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7E406BEB" w14:textId="77777777" w:rsidTr="00864511">
        <w:tc>
          <w:tcPr>
            <w:tcW w:w="10423" w:type="dxa"/>
            <w:gridSpan w:val="2"/>
            <w:tcBorders>
              <w:top w:val="nil"/>
              <w:left w:val="nil"/>
              <w:bottom w:val="nil"/>
              <w:right w:val="nil"/>
            </w:tcBorders>
            <w:shd w:val="clear" w:color="auto" w:fill="auto"/>
          </w:tcPr>
          <w:p w14:paraId="44DA1ABC" w14:textId="50235049" w:rsidR="004F0988" w:rsidRDefault="004F0988" w:rsidP="00133525">
            <w:pPr>
              <w:pStyle w:val="ZA"/>
              <w:framePr w:w="0" w:hRule="auto" w:wrap="auto" w:vAnchor="margin" w:hAnchor="text" w:yAlign="inline"/>
            </w:pPr>
            <w:bookmarkStart w:id="0" w:name="page1"/>
            <w:r w:rsidRPr="00133525">
              <w:rPr>
                <w:sz w:val="64"/>
              </w:rPr>
              <w:t xml:space="preserve">3GPP </w:t>
            </w:r>
            <w:r w:rsidR="0063543D" w:rsidRPr="00864511">
              <w:rPr>
                <w:sz w:val="64"/>
              </w:rPr>
              <w:t>TR</w:t>
            </w:r>
            <w:r w:rsidRPr="00133525">
              <w:rPr>
                <w:sz w:val="64"/>
              </w:rPr>
              <w:t xml:space="preserve"> </w:t>
            </w:r>
            <w:ins w:id="1" w:author="Rao, Nagaraja (Nokia - US/Pompano Beach)" w:date="2019-04-29T16:29:00Z">
              <w:r w:rsidR="003972C3">
                <w:rPr>
                  <w:sz w:val="64"/>
                </w:rPr>
                <w:t>33</w:t>
              </w:r>
              <w:r w:rsidR="003972C3" w:rsidRPr="00133525">
                <w:rPr>
                  <w:sz w:val="64"/>
                </w:rPr>
                <w:t>.</w:t>
              </w:r>
              <w:r w:rsidR="003972C3">
                <w:rPr>
                  <w:sz w:val="64"/>
                </w:rPr>
                <w:t>9xx</w:t>
              </w:r>
              <w:r w:rsidR="003972C3" w:rsidRPr="00133525">
                <w:rPr>
                  <w:sz w:val="64"/>
                </w:rPr>
                <w:t xml:space="preserve"> </w:t>
              </w:r>
              <w:r w:rsidR="003972C3" w:rsidRPr="004D3578">
                <w:t>V</w:t>
              </w:r>
              <w:r w:rsidR="003972C3">
                <w:t>0</w:t>
              </w:r>
              <w:r w:rsidR="003972C3" w:rsidRPr="004D3578">
                <w:t>.</w:t>
              </w:r>
              <w:r w:rsidR="003972C3">
                <w:t>0</w:t>
              </w:r>
              <w:r w:rsidR="003972C3" w:rsidRPr="004D3578">
                <w:t>.</w:t>
              </w:r>
              <w:r w:rsidR="003972C3">
                <w:t>0</w:t>
              </w:r>
              <w:r w:rsidR="003972C3" w:rsidRPr="004D3578">
                <w:t xml:space="preserve"> </w:t>
              </w:r>
              <w:r w:rsidR="003972C3" w:rsidRPr="00133525">
                <w:rPr>
                  <w:sz w:val="32"/>
                </w:rPr>
                <w:t>(</w:t>
              </w:r>
              <w:r w:rsidR="003972C3">
                <w:rPr>
                  <w:sz w:val="32"/>
                </w:rPr>
                <w:t>2019</w:t>
              </w:r>
              <w:r w:rsidR="003972C3" w:rsidRPr="00133525">
                <w:rPr>
                  <w:sz w:val="32"/>
                </w:rPr>
                <w:t>-</w:t>
              </w:r>
              <w:r w:rsidR="003972C3">
                <w:rPr>
                  <w:sz w:val="32"/>
                </w:rPr>
                <w:t>05</w:t>
              </w:r>
              <w:r w:rsidR="003972C3" w:rsidRPr="00133525">
                <w:rPr>
                  <w:sz w:val="32"/>
                </w:rPr>
                <w:t>)</w:t>
              </w:r>
            </w:ins>
          </w:p>
        </w:tc>
      </w:tr>
      <w:tr w:rsidR="004F0988" w14:paraId="3A8FBB1B" w14:textId="77777777" w:rsidTr="00602AEA">
        <w:trPr>
          <w:trHeight w:hRule="exact" w:val="1134"/>
        </w:trPr>
        <w:tc>
          <w:tcPr>
            <w:tcW w:w="10423" w:type="dxa"/>
            <w:gridSpan w:val="2"/>
            <w:tcBorders>
              <w:top w:val="nil"/>
              <w:left w:val="nil"/>
              <w:bottom w:val="nil"/>
              <w:right w:val="nil"/>
            </w:tcBorders>
            <w:shd w:val="clear" w:color="auto" w:fill="auto"/>
          </w:tcPr>
          <w:p w14:paraId="08791D78" w14:textId="522FB08D" w:rsidR="004F0988" w:rsidRDefault="004F0988" w:rsidP="00133525">
            <w:pPr>
              <w:pStyle w:val="ZB"/>
              <w:framePr w:w="0" w:hRule="auto" w:wrap="auto" w:vAnchor="margin" w:hAnchor="text" w:yAlign="inline"/>
            </w:pPr>
            <w:r w:rsidRPr="004D3578">
              <w:t xml:space="preserve">Technical </w:t>
            </w:r>
            <w:r w:rsidR="00D57972" w:rsidRPr="00864511">
              <w:t>Report</w:t>
            </w:r>
          </w:p>
          <w:p w14:paraId="296C4B41" w14:textId="27584E22" w:rsidR="00BA4B8D" w:rsidRDefault="00BA4B8D" w:rsidP="00BA4B8D">
            <w:pPr>
              <w:pStyle w:val="Guidance"/>
            </w:pPr>
          </w:p>
        </w:tc>
      </w:tr>
      <w:tr w:rsidR="004F0988" w14:paraId="46DC753F" w14:textId="77777777" w:rsidTr="00864511">
        <w:trPr>
          <w:trHeight w:hRule="exact" w:val="3686"/>
        </w:trPr>
        <w:tc>
          <w:tcPr>
            <w:tcW w:w="10423" w:type="dxa"/>
            <w:gridSpan w:val="2"/>
            <w:tcBorders>
              <w:top w:val="nil"/>
              <w:left w:val="nil"/>
              <w:bottom w:val="single" w:sz="4" w:space="0" w:color="auto"/>
              <w:right w:val="nil"/>
            </w:tcBorders>
            <w:shd w:val="clear" w:color="auto" w:fill="auto"/>
          </w:tcPr>
          <w:p w14:paraId="3709C104" w14:textId="77777777" w:rsidR="004F0988" w:rsidRPr="004D3578" w:rsidRDefault="004F0988" w:rsidP="00133525">
            <w:pPr>
              <w:pStyle w:val="ZT"/>
              <w:framePr w:wrap="auto" w:hAnchor="text" w:yAlign="inline"/>
            </w:pPr>
            <w:r w:rsidRPr="004D3578">
              <w:t>3rd Generation Partnership Project;</w:t>
            </w:r>
          </w:p>
          <w:p w14:paraId="0C3E97DD" w14:textId="55E25004" w:rsidR="004F0988" w:rsidRPr="004D3578" w:rsidRDefault="003972C3" w:rsidP="00133525">
            <w:pPr>
              <w:pStyle w:val="ZT"/>
              <w:framePr w:wrap="auto" w:hAnchor="text" w:yAlign="inline"/>
            </w:pPr>
            <w:ins w:id="2" w:author="Rao, Nagaraja (Nokia - US/Pompano Beach)" w:date="2019-04-29T16:30:00Z">
              <w:r w:rsidRPr="004D3578">
                <w:t xml:space="preserve">Technical Specification Group </w:t>
              </w:r>
              <w:r>
                <w:t>Services and Systems Aspects</w:t>
              </w:r>
            </w:ins>
            <w:bookmarkStart w:id="3" w:name="_GoBack"/>
            <w:bookmarkEnd w:id="3"/>
            <w:r w:rsidR="009E5913">
              <w:t>;</w:t>
            </w:r>
          </w:p>
          <w:p w14:paraId="3AEDACCA" w14:textId="77777777" w:rsidR="003972C3" w:rsidRPr="004D3578" w:rsidRDefault="003972C3" w:rsidP="003972C3">
            <w:pPr>
              <w:pStyle w:val="ZT"/>
              <w:framePr w:wrap="auto" w:hAnchor="text" w:yAlign="inline"/>
              <w:rPr>
                <w:ins w:id="4" w:author="Rao, Nagaraja (Nokia - US/Pompano Beach)" w:date="2019-04-29T16:29:00Z"/>
              </w:rPr>
            </w:pPr>
            <w:ins w:id="5" w:author="Rao, Nagaraja (Nokia - US/Pompano Beach)" w:date="2019-04-29T16:29:00Z">
              <w:r>
                <w:t>Lawful Interception Implementation Guidance</w:t>
              </w:r>
            </w:ins>
          </w:p>
          <w:p w14:paraId="6F4861CA" w14:textId="03F70FF8" w:rsidR="004F0988" w:rsidRPr="00133525" w:rsidRDefault="003972C3" w:rsidP="00133525">
            <w:pPr>
              <w:pStyle w:val="ZT"/>
              <w:framePr w:wrap="auto" w:hAnchor="text" w:yAlign="inline"/>
              <w:rPr>
                <w:i/>
                <w:sz w:val="28"/>
              </w:rPr>
            </w:pPr>
            <w:r w:rsidRPr="004D3578">
              <w:t xml:space="preserve"> </w:t>
            </w:r>
            <w:ins w:id="6" w:author="Rao, Nagaraja (Nokia - US/Pompano Beach)" w:date="2019-04-29T16:29:00Z">
              <w:r w:rsidRPr="004D3578">
                <w:t>(</w:t>
              </w:r>
              <w:r w:rsidRPr="004D3578">
                <w:rPr>
                  <w:rStyle w:val="ZGSM"/>
                </w:rPr>
                <w:t xml:space="preserve">Release </w:t>
              </w:r>
              <w:r>
                <w:rPr>
                  <w:rStyle w:val="ZGSM"/>
                </w:rPr>
                <w:t>16</w:t>
              </w:r>
              <w:r w:rsidRPr="004D3578">
                <w:t>)</w:t>
              </w:r>
            </w:ins>
          </w:p>
        </w:tc>
      </w:tr>
      <w:tr w:rsidR="00BF128E" w14:paraId="745711FA" w14:textId="77777777" w:rsidTr="00864511">
        <w:tc>
          <w:tcPr>
            <w:tcW w:w="10423" w:type="dxa"/>
            <w:gridSpan w:val="2"/>
            <w:tcBorders>
              <w:top w:val="single" w:sz="4" w:space="0" w:color="auto"/>
              <w:left w:val="nil"/>
              <w:bottom w:val="nil"/>
              <w:right w:val="nil"/>
            </w:tcBorders>
            <w:shd w:val="clear" w:color="auto" w:fill="auto"/>
          </w:tcPr>
          <w:p w14:paraId="128ADD4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EE433C3" w14:textId="77777777" w:rsidTr="00602AEA">
        <w:trPr>
          <w:trHeight w:hRule="exact" w:val="1531"/>
        </w:trPr>
        <w:tc>
          <w:tcPr>
            <w:tcW w:w="4883" w:type="dxa"/>
            <w:tcBorders>
              <w:top w:val="nil"/>
              <w:left w:val="nil"/>
              <w:bottom w:val="nil"/>
              <w:right w:val="nil"/>
            </w:tcBorders>
            <w:shd w:val="clear" w:color="auto" w:fill="auto"/>
          </w:tcPr>
          <w:p w14:paraId="4B599E54" w14:textId="49C4D9FB" w:rsidR="00D57972" w:rsidRDefault="006B023F">
            <w:r>
              <w:rPr>
                <w:i/>
                <w:noProof/>
              </w:rPr>
              <w:drawing>
                <wp:inline distT="0" distB="0" distL="0" distR="0" wp14:anchorId="1ABE37B7" wp14:editId="62434542">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481BD5C1" w14:textId="04003DF3" w:rsidR="00D57972" w:rsidRDefault="006B023F" w:rsidP="00133525">
            <w:pPr>
              <w:jc w:val="right"/>
            </w:pPr>
            <w:r>
              <w:rPr>
                <w:noProof/>
              </w:rPr>
              <w:drawing>
                <wp:inline distT="0" distB="0" distL="0" distR="0" wp14:anchorId="0E6C2CB8" wp14:editId="003B74E6">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53388B" w14:paraId="683448E6" w14:textId="77777777" w:rsidTr="00602AEA">
        <w:trPr>
          <w:trHeight w:hRule="exact" w:val="5783"/>
        </w:trPr>
        <w:tc>
          <w:tcPr>
            <w:tcW w:w="10423" w:type="dxa"/>
            <w:gridSpan w:val="2"/>
            <w:tcBorders>
              <w:top w:val="nil"/>
              <w:left w:val="nil"/>
              <w:bottom w:val="nil"/>
              <w:right w:val="nil"/>
            </w:tcBorders>
            <w:shd w:val="clear" w:color="auto" w:fill="auto"/>
          </w:tcPr>
          <w:p w14:paraId="6B3EEDC3" w14:textId="1661DAD5" w:rsidR="0063543D" w:rsidRDefault="0063543D" w:rsidP="009E5913">
            <w:pPr>
              <w:pStyle w:val="Guidance"/>
            </w:pPr>
          </w:p>
        </w:tc>
      </w:tr>
      <w:tr w:rsidR="004F0988" w14:paraId="699363DD" w14:textId="77777777" w:rsidTr="00602AEA">
        <w:trPr>
          <w:cantSplit/>
          <w:trHeight w:hRule="exact" w:val="964"/>
        </w:trPr>
        <w:tc>
          <w:tcPr>
            <w:tcW w:w="10423" w:type="dxa"/>
            <w:gridSpan w:val="2"/>
            <w:tcBorders>
              <w:top w:val="nil"/>
              <w:left w:val="nil"/>
              <w:bottom w:val="nil"/>
              <w:right w:val="nil"/>
            </w:tcBorders>
            <w:shd w:val="clear" w:color="auto" w:fill="auto"/>
          </w:tcPr>
          <w:p w14:paraId="38DD9185"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27247FB9" w14:textId="77777777" w:rsidR="009114D7" w:rsidRPr="004D3578" w:rsidRDefault="009114D7" w:rsidP="00133525">
            <w:pPr>
              <w:pStyle w:val="ZV"/>
              <w:framePr w:w="0" w:wrap="auto" w:vAnchor="margin" w:hAnchor="text" w:yAlign="inline"/>
            </w:pPr>
          </w:p>
          <w:p w14:paraId="3E449EF8" w14:textId="77777777" w:rsidR="009114D7" w:rsidRPr="00133525" w:rsidRDefault="009114D7">
            <w:pPr>
              <w:rPr>
                <w:sz w:val="16"/>
              </w:rPr>
            </w:pPr>
          </w:p>
        </w:tc>
      </w:tr>
      <w:bookmarkEnd w:id="0"/>
    </w:tbl>
    <w:p w14:paraId="566AF1F8"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9A8A4D9" w14:textId="77777777" w:rsidTr="00133525">
        <w:trPr>
          <w:trHeight w:hRule="exact" w:val="5670"/>
        </w:trPr>
        <w:tc>
          <w:tcPr>
            <w:tcW w:w="10423" w:type="dxa"/>
            <w:shd w:val="clear" w:color="auto" w:fill="auto"/>
          </w:tcPr>
          <w:p w14:paraId="5FD1AB61" w14:textId="77777777" w:rsidR="00E16509" w:rsidRDefault="00E16509" w:rsidP="00E16509">
            <w:pPr>
              <w:pStyle w:val="Guidance"/>
            </w:pPr>
            <w:bookmarkStart w:id="7" w:name="page2"/>
          </w:p>
        </w:tc>
      </w:tr>
      <w:tr w:rsidR="00E16509" w14:paraId="18EE2F29" w14:textId="77777777" w:rsidTr="00133525">
        <w:trPr>
          <w:trHeight w:hRule="exact" w:val="4366"/>
        </w:trPr>
        <w:tc>
          <w:tcPr>
            <w:tcW w:w="10423" w:type="dxa"/>
            <w:shd w:val="clear" w:color="auto" w:fill="auto"/>
          </w:tcPr>
          <w:p w14:paraId="25C8CEEF"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23B75FD9" w14:textId="77777777" w:rsidR="00E16509" w:rsidRPr="004D3578" w:rsidRDefault="00E16509" w:rsidP="00133525">
            <w:pPr>
              <w:pStyle w:val="FP"/>
              <w:pBdr>
                <w:bottom w:val="single" w:sz="6" w:space="1" w:color="auto"/>
              </w:pBdr>
              <w:ind w:left="2835" w:right="2835"/>
              <w:jc w:val="center"/>
            </w:pPr>
            <w:r w:rsidRPr="004D3578">
              <w:t>Postal address</w:t>
            </w:r>
          </w:p>
          <w:p w14:paraId="4CE4C413" w14:textId="77777777" w:rsidR="00E16509" w:rsidRPr="00133525" w:rsidRDefault="00E16509" w:rsidP="00133525">
            <w:pPr>
              <w:pStyle w:val="FP"/>
              <w:ind w:left="2835" w:right="2835"/>
              <w:jc w:val="center"/>
              <w:rPr>
                <w:rFonts w:ascii="Arial" w:hAnsi="Arial"/>
                <w:sz w:val="18"/>
              </w:rPr>
            </w:pPr>
          </w:p>
          <w:p w14:paraId="7F42E83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4D4561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F8440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F56311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8A6C8F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178F58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686F827F" w14:textId="77777777" w:rsidR="00E16509" w:rsidRDefault="00E16509" w:rsidP="00133525"/>
        </w:tc>
      </w:tr>
      <w:tr w:rsidR="00E16509" w14:paraId="4CB2DE02" w14:textId="77777777" w:rsidTr="00133525">
        <w:tc>
          <w:tcPr>
            <w:tcW w:w="10423" w:type="dxa"/>
            <w:shd w:val="clear" w:color="auto" w:fill="auto"/>
          </w:tcPr>
          <w:p w14:paraId="0493F664"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B5FFA2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C0D4B64" w14:textId="77777777" w:rsidR="00E16509" w:rsidRPr="004D3578" w:rsidRDefault="00E16509" w:rsidP="00133525">
            <w:pPr>
              <w:pStyle w:val="FP"/>
              <w:jc w:val="center"/>
              <w:rPr>
                <w:noProof/>
              </w:rPr>
            </w:pPr>
          </w:p>
          <w:p w14:paraId="55121A43"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8" w:name="copyrightaddon"/>
            <w:bookmarkEnd w:id="8"/>
          </w:p>
          <w:p w14:paraId="32865B93" w14:textId="77777777" w:rsidR="00E16509" w:rsidRPr="00133525" w:rsidRDefault="00E16509" w:rsidP="00133525">
            <w:pPr>
              <w:pStyle w:val="FP"/>
              <w:jc w:val="center"/>
              <w:rPr>
                <w:noProof/>
                <w:sz w:val="18"/>
              </w:rPr>
            </w:pPr>
            <w:r w:rsidRPr="00133525">
              <w:rPr>
                <w:noProof/>
                <w:sz w:val="18"/>
              </w:rPr>
              <w:t>All rights reserved.</w:t>
            </w:r>
          </w:p>
          <w:p w14:paraId="6773EB12" w14:textId="77777777" w:rsidR="00E16509" w:rsidRPr="00133525" w:rsidRDefault="00E16509" w:rsidP="00E16509">
            <w:pPr>
              <w:pStyle w:val="FP"/>
              <w:rPr>
                <w:noProof/>
                <w:sz w:val="18"/>
              </w:rPr>
            </w:pPr>
          </w:p>
          <w:p w14:paraId="650DF51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81691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A9BED1"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690A56DA" w14:textId="77777777" w:rsidR="00E16509" w:rsidRDefault="00E16509" w:rsidP="00133525"/>
        </w:tc>
      </w:tr>
      <w:bookmarkEnd w:id="7"/>
    </w:tbl>
    <w:p w14:paraId="04FBD363" w14:textId="77777777" w:rsidR="00080512" w:rsidRPr="004D3578" w:rsidRDefault="00080512">
      <w:pPr>
        <w:pStyle w:val="TT"/>
      </w:pPr>
      <w:r w:rsidRPr="004D3578">
        <w:br w:type="page"/>
      </w:r>
      <w:r w:rsidRPr="004D3578">
        <w:lastRenderedPageBreak/>
        <w:t>Contents</w:t>
      </w:r>
    </w:p>
    <w:p w14:paraId="4BE93C94" w14:textId="77777777" w:rsidR="00A26956"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4DC5DBC5" w14:textId="77777777" w:rsidR="00A26956" w:rsidRDefault="00A26956">
      <w:pPr>
        <w:pStyle w:val="TOC1"/>
        <w:rPr>
          <w:rFonts w:asciiTheme="minorHAnsi" w:eastAsiaTheme="minorEastAsia" w:hAnsiTheme="minorHAnsi" w:cstheme="minorBidi"/>
          <w:szCs w:val="22"/>
          <w:lang w:eastAsia="en-GB"/>
        </w:rPr>
      </w:pPr>
      <w:r>
        <w:t>Introduction</w:t>
      </w:r>
      <w:r>
        <w:tab/>
      </w:r>
      <w:r>
        <w:fldChar w:fldCharType="begin"/>
      </w:r>
      <w:r>
        <w:instrText xml:space="preserve"> PAGEREF _Toc2086434 \h </w:instrText>
      </w:r>
      <w:r>
        <w:fldChar w:fldCharType="separate"/>
      </w:r>
      <w:r>
        <w:t>6</w:t>
      </w:r>
      <w:r>
        <w:fldChar w:fldCharType="end"/>
      </w:r>
    </w:p>
    <w:p w14:paraId="3A8D04E2" w14:textId="77777777" w:rsidR="00A26956" w:rsidRDefault="00A2695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_Toc2086435 \h </w:instrText>
      </w:r>
      <w:r>
        <w:fldChar w:fldCharType="separate"/>
      </w:r>
      <w:r>
        <w:t>7</w:t>
      </w:r>
      <w:r>
        <w:fldChar w:fldCharType="end"/>
      </w:r>
    </w:p>
    <w:p w14:paraId="4F0136A8" w14:textId="77777777" w:rsidR="00A26956" w:rsidRDefault="00A2695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_Toc2086436 \h </w:instrText>
      </w:r>
      <w:r>
        <w:fldChar w:fldCharType="separate"/>
      </w:r>
      <w:r>
        <w:t>7</w:t>
      </w:r>
      <w:r>
        <w:fldChar w:fldCharType="end"/>
      </w:r>
    </w:p>
    <w:p w14:paraId="7C9A9BBA" w14:textId="77777777" w:rsidR="00A26956" w:rsidRDefault="00A2695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52552076" w14:textId="77777777" w:rsidR="00A26956" w:rsidRDefault="00A2695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26CB2C4E" w14:textId="77777777" w:rsidR="00A26956" w:rsidRDefault="00A2695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5B6F7337" w14:textId="77777777" w:rsidR="00A26956" w:rsidRDefault="00A2695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5DA3FEBD" w14:textId="77777777" w:rsidR="00A26956" w:rsidRDefault="00A2695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Examples for Styles</w:t>
      </w:r>
      <w:r>
        <w:tab/>
      </w:r>
      <w:r>
        <w:fldChar w:fldCharType="begin"/>
      </w:r>
      <w:r>
        <w:instrText xml:space="preserve"> PAGEREF _Toc2086441 \h </w:instrText>
      </w:r>
      <w:r>
        <w:fldChar w:fldCharType="separate"/>
      </w:r>
      <w:r>
        <w:t>8</w:t>
      </w:r>
      <w:r>
        <w:fldChar w:fldCharType="end"/>
      </w:r>
    </w:p>
    <w:p w14:paraId="777078DD" w14:textId="77777777" w:rsidR="00A26956" w:rsidRDefault="00A2695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14:paraId="30D9BF2E" w14:textId="77777777" w:rsidR="00A26956" w:rsidRDefault="00A2695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14:paraId="53A88939" w14:textId="77777777" w:rsidR="00A26956" w:rsidRDefault="00A26956">
      <w:pPr>
        <w:pStyle w:val="TOC8"/>
        <w:rPr>
          <w:rFonts w:asciiTheme="minorHAnsi" w:eastAsiaTheme="minorEastAsia" w:hAnsiTheme="minorHAnsi" w:cstheme="minorBid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14:paraId="03A53A8F" w14:textId="77777777" w:rsidR="00A26956" w:rsidRDefault="00A26956">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14:paraId="74C4342C" w14:textId="77777777" w:rsidR="00A26956" w:rsidRDefault="00A26956">
      <w:pPr>
        <w:pStyle w:val="TOC9"/>
        <w:rPr>
          <w:rFonts w:asciiTheme="minorHAnsi" w:eastAsiaTheme="minorEastAsia" w:hAnsiTheme="minorHAnsi" w:cstheme="minorBid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14:paraId="26126CFA" w14:textId="77777777" w:rsidR="00A26956" w:rsidRDefault="00A26956">
      <w:pPr>
        <w:pStyle w:val="TOC8"/>
        <w:rPr>
          <w:rFonts w:asciiTheme="minorHAnsi" w:eastAsiaTheme="minorEastAsia" w:hAnsiTheme="minorHAnsi" w:cstheme="minorBid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14:paraId="2BEB895D" w14:textId="77777777" w:rsidR="00A26956" w:rsidRDefault="00A26956">
      <w:pPr>
        <w:pStyle w:val="TOC8"/>
        <w:rPr>
          <w:rFonts w:asciiTheme="minorHAnsi" w:eastAsiaTheme="minorEastAsia" w:hAnsiTheme="minorHAnsi" w:cstheme="minorBid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14:paraId="060186C3" w14:textId="77777777" w:rsidR="00A26956" w:rsidRDefault="00A26956">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039B8F61" w14:textId="77777777" w:rsidR="00080512" w:rsidRPr="004D3578" w:rsidRDefault="004D3578">
      <w:r w:rsidRPr="004D3578">
        <w:rPr>
          <w:noProof/>
          <w:sz w:val="22"/>
        </w:rPr>
        <w:fldChar w:fldCharType="end"/>
      </w:r>
    </w:p>
    <w:p w14:paraId="5F351F6F" w14:textId="0EBF9AA7" w:rsidR="0074026F" w:rsidRPr="007B600E" w:rsidRDefault="00080512" w:rsidP="009E5913">
      <w:pPr>
        <w:pStyle w:val="Guidance"/>
      </w:pPr>
      <w:r w:rsidRPr="004D3578">
        <w:br w:type="page"/>
      </w:r>
    </w:p>
    <w:p w14:paraId="1403C995" w14:textId="77777777" w:rsidR="00080512" w:rsidRDefault="00080512">
      <w:pPr>
        <w:pStyle w:val="Heading1"/>
      </w:pPr>
      <w:bookmarkStart w:id="9" w:name="_Toc2086433"/>
      <w:r w:rsidRPr="004D3578">
        <w:lastRenderedPageBreak/>
        <w:t>Foreword</w:t>
      </w:r>
      <w:bookmarkEnd w:id="9"/>
    </w:p>
    <w:p w14:paraId="3817501D" w14:textId="54FCF304" w:rsidR="00080512" w:rsidRPr="004D3578" w:rsidRDefault="00080512">
      <w:r w:rsidRPr="004D3578">
        <w:t xml:space="preserve">This Technical </w:t>
      </w:r>
      <w:r w:rsidR="00602AEA" w:rsidRPr="00864511">
        <w:t>Report</w:t>
      </w:r>
      <w:r w:rsidRPr="004D3578">
        <w:t xml:space="preserve"> has been produced by the 3</w:t>
      </w:r>
      <w:r w:rsidR="00F04712">
        <w:t>rd</w:t>
      </w:r>
      <w:r w:rsidRPr="004D3578">
        <w:t xml:space="preserve"> Generation Partnership Project (3GPP).</w:t>
      </w:r>
    </w:p>
    <w:p w14:paraId="7169446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71CB0D" w14:textId="77777777" w:rsidR="00080512" w:rsidRPr="004D3578" w:rsidRDefault="00080512">
      <w:pPr>
        <w:pStyle w:val="B1"/>
      </w:pPr>
      <w:r w:rsidRPr="004D3578">
        <w:t>Version x.y.z</w:t>
      </w:r>
    </w:p>
    <w:p w14:paraId="1E87B560" w14:textId="77777777" w:rsidR="00080512" w:rsidRPr="004D3578" w:rsidRDefault="00080512">
      <w:pPr>
        <w:pStyle w:val="B1"/>
      </w:pPr>
      <w:r w:rsidRPr="004D3578">
        <w:t>where:</w:t>
      </w:r>
    </w:p>
    <w:p w14:paraId="5745DCE5" w14:textId="77777777" w:rsidR="00080512" w:rsidRPr="004D3578" w:rsidRDefault="00080512">
      <w:pPr>
        <w:pStyle w:val="B2"/>
      </w:pPr>
      <w:r w:rsidRPr="004D3578">
        <w:t>x</w:t>
      </w:r>
      <w:r w:rsidRPr="004D3578">
        <w:tab/>
        <w:t>the first digit:</w:t>
      </w:r>
    </w:p>
    <w:p w14:paraId="2E381FCC" w14:textId="77777777" w:rsidR="00080512" w:rsidRPr="004D3578" w:rsidRDefault="00080512">
      <w:pPr>
        <w:pStyle w:val="B3"/>
      </w:pPr>
      <w:r w:rsidRPr="004D3578">
        <w:t>1</w:t>
      </w:r>
      <w:r w:rsidRPr="004D3578">
        <w:tab/>
        <w:t>presented to TSG for information;</w:t>
      </w:r>
    </w:p>
    <w:p w14:paraId="3A28B073" w14:textId="77777777" w:rsidR="00080512" w:rsidRPr="004D3578" w:rsidRDefault="00080512">
      <w:pPr>
        <w:pStyle w:val="B3"/>
      </w:pPr>
      <w:r w:rsidRPr="004D3578">
        <w:t>2</w:t>
      </w:r>
      <w:r w:rsidRPr="004D3578">
        <w:tab/>
        <w:t>presented to TSG for approval;</w:t>
      </w:r>
    </w:p>
    <w:p w14:paraId="4605EF5D" w14:textId="77777777" w:rsidR="00080512" w:rsidRPr="004D3578" w:rsidRDefault="00080512">
      <w:pPr>
        <w:pStyle w:val="B3"/>
      </w:pPr>
      <w:r w:rsidRPr="004D3578">
        <w:t>3</w:t>
      </w:r>
      <w:r w:rsidRPr="004D3578">
        <w:tab/>
        <w:t>or greater indicates TSG approved document under change control.</w:t>
      </w:r>
    </w:p>
    <w:p w14:paraId="6CBC967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9E5C267" w14:textId="77777777" w:rsidR="00080512" w:rsidRDefault="00080512">
      <w:pPr>
        <w:pStyle w:val="B2"/>
      </w:pPr>
      <w:r w:rsidRPr="004D3578">
        <w:t>z</w:t>
      </w:r>
      <w:r w:rsidRPr="004D3578">
        <w:tab/>
        <w:t>the third digit is incremented when editorial only changes have been incorporated in the document.</w:t>
      </w:r>
    </w:p>
    <w:p w14:paraId="1E5FBB78" w14:textId="77777777" w:rsidR="008C384C" w:rsidRDefault="008C384C" w:rsidP="008C384C">
      <w:r>
        <w:t xml:space="preserve">In </w:t>
      </w:r>
      <w:r w:rsidR="0074026F">
        <w:t>the present</w:t>
      </w:r>
      <w:r>
        <w:t xml:space="preserve"> document, certain modal verbs have the following meanings:</w:t>
      </w:r>
    </w:p>
    <w:p w14:paraId="59A79A19" w14:textId="77777777" w:rsidR="008C384C" w:rsidRDefault="008C384C" w:rsidP="00774DA4">
      <w:pPr>
        <w:pStyle w:val="EX"/>
      </w:pPr>
      <w:r w:rsidRPr="008C384C">
        <w:rPr>
          <w:b/>
        </w:rPr>
        <w:t>shall</w:t>
      </w:r>
      <w:r>
        <w:tab/>
      </w:r>
      <w:r>
        <w:tab/>
        <w:t>indicates a mandatory requirement to do something</w:t>
      </w:r>
    </w:p>
    <w:p w14:paraId="0DCF9112" w14:textId="77777777" w:rsidR="008C384C" w:rsidRDefault="008C384C" w:rsidP="00774DA4">
      <w:pPr>
        <w:pStyle w:val="EX"/>
      </w:pPr>
      <w:r w:rsidRPr="008C384C">
        <w:rPr>
          <w:b/>
        </w:rPr>
        <w:t>shall not</w:t>
      </w:r>
      <w:r>
        <w:tab/>
        <w:t>indicates an interdiction (</w:t>
      </w:r>
      <w:r w:rsidR="001F1132">
        <w:t>prohibition</w:t>
      </w:r>
      <w:r>
        <w:t>) to do something</w:t>
      </w:r>
    </w:p>
    <w:p w14:paraId="6EFD06CD"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7BFAC734"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EB902E9" w14:textId="77777777" w:rsidR="008C384C" w:rsidRDefault="008C384C" w:rsidP="00774DA4">
      <w:pPr>
        <w:pStyle w:val="EX"/>
      </w:pPr>
      <w:r w:rsidRPr="008C384C">
        <w:rPr>
          <w:b/>
        </w:rPr>
        <w:t>should</w:t>
      </w:r>
      <w:r>
        <w:tab/>
      </w:r>
      <w:r>
        <w:tab/>
        <w:t>indicates a recommendation to do something</w:t>
      </w:r>
    </w:p>
    <w:p w14:paraId="7AB18992" w14:textId="77777777" w:rsidR="008C384C" w:rsidRDefault="008C384C" w:rsidP="00774DA4">
      <w:pPr>
        <w:pStyle w:val="EX"/>
      </w:pPr>
      <w:r w:rsidRPr="008C384C">
        <w:rPr>
          <w:b/>
        </w:rPr>
        <w:t>should not</w:t>
      </w:r>
      <w:r>
        <w:tab/>
        <w:t>indicates a recommendation not to do something</w:t>
      </w:r>
    </w:p>
    <w:p w14:paraId="07F79995" w14:textId="77777777" w:rsidR="008C384C" w:rsidRDefault="008C384C" w:rsidP="00774DA4">
      <w:pPr>
        <w:pStyle w:val="EX"/>
      </w:pPr>
      <w:r w:rsidRPr="00774DA4">
        <w:rPr>
          <w:b/>
        </w:rPr>
        <w:t>may</w:t>
      </w:r>
      <w:r>
        <w:tab/>
      </w:r>
      <w:r>
        <w:tab/>
        <w:t>indicates permission to do something</w:t>
      </w:r>
    </w:p>
    <w:p w14:paraId="40CBA034" w14:textId="77777777" w:rsidR="008C384C" w:rsidRDefault="008C384C" w:rsidP="00774DA4">
      <w:pPr>
        <w:pStyle w:val="EX"/>
      </w:pPr>
      <w:r w:rsidRPr="00774DA4">
        <w:rPr>
          <w:b/>
        </w:rPr>
        <w:t>need not</w:t>
      </w:r>
      <w:r>
        <w:tab/>
        <w:t>indicates permission not to do something</w:t>
      </w:r>
    </w:p>
    <w:p w14:paraId="5ECDB1C5"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429CC54" w14:textId="77777777" w:rsidR="008C384C" w:rsidRDefault="008C384C" w:rsidP="00774DA4">
      <w:pPr>
        <w:pStyle w:val="EX"/>
      </w:pPr>
      <w:r w:rsidRPr="00774DA4">
        <w:rPr>
          <w:b/>
        </w:rPr>
        <w:t>can</w:t>
      </w:r>
      <w:r>
        <w:tab/>
      </w:r>
      <w:r>
        <w:tab/>
        <w:t>indicates</w:t>
      </w:r>
      <w:r w:rsidR="00774DA4">
        <w:t xml:space="preserve"> that something is possible</w:t>
      </w:r>
    </w:p>
    <w:p w14:paraId="22906C5D" w14:textId="77777777" w:rsidR="00774DA4" w:rsidRDefault="00774DA4" w:rsidP="00774DA4">
      <w:pPr>
        <w:pStyle w:val="EX"/>
      </w:pPr>
      <w:r w:rsidRPr="00774DA4">
        <w:rPr>
          <w:b/>
        </w:rPr>
        <w:t>cannot</w:t>
      </w:r>
      <w:r>
        <w:tab/>
      </w:r>
      <w:r>
        <w:tab/>
        <w:t>indicates that something is impossible</w:t>
      </w:r>
    </w:p>
    <w:p w14:paraId="1999E7F5"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40645003"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5E4AC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368476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892033"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A52B2E" w14:textId="77777777" w:rsidR="001F1132" w:rsidRDefault="001F1132" w:rsidP="001F1132">
      <w:r>
        <w:t>In addition:</w:t>
      </w:r>
    </w:p>
    <w:p w14:paraId="587657B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F0F85F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193D61C" w14:textId="77777777" w:rsidR="00774DA4" w:rsidRPr="004D3578" w:rsidRDefault="00647114" w:rsidP="00647114">
      <w:pPr>
        <w:pStyle w:val="NO"/>
      </w:pPr>
      <w:r>
        <w:t xml:space="preserve">NOTE </w:t>
      </w:r>
      <w:r w:rsidR="00BA19ED">
        <w:t>5</w:t>
      </w:r>
      <w:r>
        <w:t>:</w:t>
      </w:r>
      <w:r>
        <w:tab/>
        <w:t>The constructions "is" and "is not" do not indicate requirements.</w:t>
      </w:r>
    </w:p>
    <w:p w14:paraId="3F89C78A" w14:textId="77777777" w:rsidR="00080512" w:rsidRPr="004D3578" w:rsidRDefault="00080512">
      <w:pPr>
        <w:pStyle w:val="Heading1"/>
      </w:pPr>
      <w:bookmarkStart w:id="10" w:name="_Toc2086434"/>
      <w:r w:rsidRPr="004D3578">
        <w:t>Introduction</w:t>
      </w:r>
      <w:bookmarkEnd w:id="10"/>
    </w:p>
    <w:p w14:paraId="23B8CB08" w14:textId="5D7C1BB4" w:rsidR="00080512" w:rsidRPr="00A8430B" w:rsidRDefault="005645BC">
      <w:pPr>
        <w:pStyle w:val="Guidance"/>
        <w:rPr>
          <w:i w:val="0"/>
          <w:color w:val="000000" w:themeColor="text1"/>
        </w:rPr>
      </w:pPr>
      <w:r>
        <w:rPr>
          <w:i w:val="0"/>
          <w:color w:val="000000" w:themeColor="text1"/>
        </w:rPr>
        <w:t xml:space="preserve"> </w:t>
      </w:r>
    </w:p>
    <w:p w14:paraId="0351B9D7" w14:textId="77777777" w:rsidR="00080512" w:rsidRPr="004D3578" w:rsidRDefault="00080512">
      <w:pPr>
        <w:pStyle w:val="Heading1"/>
      </w:pPr>
      <w:r w:rsidRPr="004D3578">
        <w:br w:type="page"/>
      </w:r>
      <w:bookmarkStart w:id="11" w:name="_Toc2086435"/>
      <w:r w:rsidRPr="004D3578">
        <w:lastRenderedPageBreak/>
        <w:t>1</w:t>
      </w:r>
      <w:r w:rsidRPr="004D3578">
        <w:tab/>
        <w:t>Scope</w:t>
      </w:r>
      <w:bookmarkEnd w:id="11"/>
    </w:p>
    <w:p w14:paraId="1F3DACFA" w14:textId="7FFD17C0" w:rsidR="00080512" w:rsidRPr="004D3578" w:rsidRDefault="006F5AD9">
      <w:r>
        <w:t xml:space="preserve">  </w:t>
      </w:r>
    </w:p>
    <w:p w14:paraId="1C21A4F3" w14:textId="77777777" w:rsidR="00080512" w:rsidRPr="004D3578" w:rsidRDefault="00080512">
      <w:pPr>
        <w:pStyle w:val="Heading1"/>
      </w:pPr>
      <w:bookmarkStart w:id="12" w:name="_Toc2086436"/>
      <w:r w:rsidRPr="004D3578">
        <w:t>2</w:t>
      </w:r>
      <w:r w:rsidRPr="004D3578">
        <w:tab/>
        <w:t>References</w:t>
      </w:r>
      <w:bookmarkEnd w:id="12"/>
    </w:p>
    <w:p w14:paraId="51C1C59C" w14:textId="77777777" w:rsidR="00080512" w:rsidRPr="004D3578" w:rsidRDefault="00080512">
      <w:r w:rsidRPr="004D3578">
        <w:t>The following documents contain provisions which, through reference in this text, constitute provisions of the present document.</w:t>
      </w:r>
    </w:p>
    <w:p w14:paraId="11C6C88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2073770" w14:textId="77777777" w:rsidR="00080512" w:rsidRPr="004D3578" w:rsidRDefault="00051834" w:rsidP="00051834">
      <w:pPr>
        <w:pStyle w:val="B1"/>
      </w:pPr>
      <w:r>
        <w:t>-</w:t>
      </w:r>
      <w:r>
        <w:tab/>
      </w:r>
      <w:r w:rsidR="00080512" w:rsidRPr="004D3578">
        <w:t>For a specific reference, subsequent revisions do not apply.</w:t>
      </w:r>
    </w:p>
    <w:p w14:paraId="39E6821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B1A050C" w14:textId="77777777" w:rsidR="00EC4A25" w:rsidRPr="004D3578" w:rsidRDefault="00EC4A25" w:rsidP="00EC4A25">
      <w:pPr>
        <w:pStyle w:val="EX"/>
      </w:pPr>
      <w:r w:rsidRPr="004D3578">
        <w:t>[1]</w:t>
      </w:r>
      <w:r w:rsidRPr="004D3578">
        <w:tab/>
        <w:t>3GPP TR 21.905: "Vocabulary for 3GPP Specifications".</w:t>
      </w:r>
    </w:p>
    <w:p w14:paraId="4ED75F1B" w14:textId="547EDBAF" w:rsidR="00432BEC" w:rsidRDefault="00432BEC" w:rsidP="00432BEC">
      <w:pPr>
        <w:keepLines/>
        <w:ind w:left="1702" w:hanging="1418"/>
        <w:rPr>
          <w:lang w:val="en-US"/>
        </w:rPr>
      </w:pPr>
    </w:p>
    <w:p w14:paraId="74FC0469" w14:textId="50F0DD23" w:rsidR="00432BEC" w:rsidRPr="004D3578" w:rsidRDefault="00432BEC" w:rsidP="00EC4A25">
      <w:pPr>
        <w:pStyle w:val="EX"/>
      </w:pPr>
    </w:p>
    <w:p w14:paraId="2A19473B" w14:textId="77777777" w:rsidR="00080512" w:rsidRPr="004D3578" w:rsidRDefault="00080512">
      <w:pPr>
        <w:pStyle w:val="Heading1"/>
      </w:pPr>
      <w:bookmarkStart w:id="13" w:name="_Toc2086437"/>
      <w:r w:rsidRPr="004D3578">
        <w:t>3</w:t>
      </w:r>
      <w:r w:rsidRPr="004D3578">
        <w:tab/>
        <w:t>Definitions</w:t>
      </w:r>
      <w:r w:rsidR="00602AEA">
        <w:t xml:space="preserve"> of terms, symbols and abbreviations</w:t>
      </w:r>
      <w:bookmarkEnd w:id="13"/>
    </w:p>
    <w:p w14:paraId="568E88A0" w14:textId="77777777" w:rsidR="00080512" w:rsidRPr="004D3578" w:rsidRDefault="00080512">
      <w:pPr>
        <w:pStyle w:val="Heading2"/>
      </w:pPr>
      <w:bookmarkStart w:id="14" w:name="_Toc2086438"/>
      <w:r w:rsidRPr="004D3578">
        <w:t>3.1</w:t>
      </w:r>
      <w:r w:rsidRPr="004D3578">
        <w:tab/>
      </w:r>
      <w:r w:rsidR="002B6339">
        <w:t>Terms</w:t>
      </w:r>
      <w:bookmarkEnd w:id="14"/>
    </w:p>
    <w:p w14:paraId="351C3453"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EC06ABF" w14:textId="77777777" w:rsidR="00080512" w:rsidRPr="004D3578" w:rsidRDefault="00080512">
      <w:r w:rsidRPr="004D3578">
        <w:rPr>
          <w:b/>
        </w:rPr>
        <w:t>example:</w:t>
      </w:r>
      <w:r w:rsidRPr="004D3578">
        <w:t xml:space="preserve"> text used to clarify abstract rules by applying them literally.</w:t>
      </w:r>
    </w:p>
    <w:p w14:paraId="56CBD4B6" w14:textId="77777777" w:rsidR="00080512" w:rsidRPr="004D3578" w:rsidRDefault="00080512">
      <w:pPr>
        <w:pStyle w:val="Heading2"/>
      </w:pPr>
      <w:bookmarkStart w:id="15" w:name="_Toc2086439"/>
      <w:r w:rsidRPr="004D3578">
        <w:t>3.2</w:t>
      </w:r>
      <w:r w:rsidRPr="004D3578">
        <w:tab/>
        <w:t>Symbols</w:t>
      </w:r>
      <w:bookmarkEnd w:id="15"/>
    </w:p>
    <w:p w14:paraId="64AC3FB7" w14:textId="77777777" w:rsidR="00080512" w:rsidRPr="004D3578" w:rsidRDefault="00080512">
      <w:pPr>
        <w:keepNext/>
      </w:pPr>
      <w:r w:rsidRPr="004D3578">
        <w:t>For the purposes of the present document, the following symbols apply:</w:t>
      </w:r>
    </w:p>
    <w:p w14:paraId="2D3A79CB" w14:textId="77777777" w:rsidR="00080512" w:rsidRPr="004D3578" w:rsidRDefault="00080512">
      <w:pPr>
        <w:pStyle w:val="EW"/>
      </w:pPr>
      <w:r w:rsidRPr="004D3578">
        <w:t>&lt;symbol&gt;</w:t>
      </w:r>
      <w:r w:rsidRPr="004D3578">
        <w:tab/>
        <w:t>&lt;Explanation&gt;</w:t>
      </w:r>
    </w:p>
    <w:p w14:paraId="375F3591" w14:textId="77777777" w:rsidR="00080512" w:rsidRPr="004D3578" w:rsidRDefault="00080512">
      <w:pPr>
        <w:pStyle w:val="EW"/>
      </w:pPr>
    </w:p>
    <w:p w14:paraId="5A96C6D4" w14:textId="77777777" w:rsidR="00080512" w:rsidRPr="004D3578" w:rsidRDefault="00080512">
      <w:pPr>
        <w:pStyle w:val="Heading2"/>
      </w:pPr>
      <w:bookmarkStart w:id="16" w:name="_Toc2086440"/>
      <w:r w:rsidRPr="004D3578">
        <w:t>3.3</w:t>
      </w:r>
      <w:r w:rsidRPr="004D3578">
        <w:tab/>
        <w:t>Abbreviations</w:t>
      </w:r>
      <w:bookmarkEnd w:id="16"/>
    </w:p>
    <w:p w14:paraId="655693F9"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74D1F70" w14:textId="77777777" w:rsidR="00080512" w:rsidRPr="004D3578" w:rsidRDefault="00080512">
      <w:pPr>
        <w:pStyle w:val="EW"/>
      </w:pPr>
      <w:r w:rsidRPr="004D3578">
        <w:t>&lt;ACRONYM&gt;</w:t>
      </w:r>
      <w:r w:rsidRPr="004D3578">
        <w:tab/>
        <w:t>&lt;Explanation&gt;</w:t>
      </w:r>
    </w:p>
    <w:p w14:paraId="04BBD725" w14:textId="77777777" w:rsidR="00080512" w:rsidRPr="004D3578" w:rsidRDefault="00080512">
      <w:pPr>
        <w:pStyle w:val="EW"/>
      </w:pPr>
    </w:p>
    <w:p w14:paraId="3539568C" w14:textId="5BAC9607" w:rsidR="00080512" w:rsidRPr="004D3578" w:rsidRDefault="00080512">
      <w:pPr>
        <w:pStyle w:val="Heading1"/>
      </w:pPr>
      <w:bookmarkStart w:id="17" w:name="_Toc2086441"/>
      <w:r w:rsidRPr="004D3578">
        <w:lastRenderedPageBreak/>
        <w:t>4</w:t>
      </w:r>
      <w:r w:rsidRPr="004D3578">
        <w:tab/>
      </w:r>
      <w:bookmarkEnd w:id="17"/>
      <w:r w:rsidR="003972C3" w:rsidRPr="004D3578">
        <w:t>Examples for Styles</w:t>
      </w:r>
    </w:p>
    <w:p w14:paraId="3AD27C11" w14:textId="77777777" w:rsidR="00080512" w:rsidRPr="004D3578" w:rsidRDefault="00080512">
      <w:pPr>
        <w:pStyle w:val="Heading2"/>
      </w:pPr>
      <w:bookmarkStart w:id="18" w:name="_Toc2086442"/>
      <w:r w:rsidRPr="004D3578">
        <w:t>4.1</w:t>
      </w:r>
      <w:r w:rsidRPr="004D3578">
        <w:tab/>
        <w:t>Heading Styles</w:t>
      </w:r>
      <w:bookmarkEnd w:id="18"/>
    </w:p>
    <w:p w14:paraId="6B86BB1A" w14:textId="77777777" w:rsidR="00080512" w:rsidRPr="004D3578" w:rsidRDefault="00080512">
      <w:pPr>
        <w:pStyle w:val="Heading2"/>
      </w:pPr>
      <w:bookmarkStart w:id="19" w:name="_Toc2086443"/>
      <w:r w:rsidRPr="004D3578">
        <w:t>4.2</w:t>
      </w:r>
      <w:r w:rsidRPr="004D3578">
        <w:tab/>
        <w:t>Other common styles</w:t>
      </w:r>
      <w:bookmarkEnd w:id="19"/>
    </w:p>
    <w:p w14:paraId="4865705B" w14:textId="4A06914C" w:rsidR="00080512" w:rsidRPr="004D3578" w:rsidRDefault="00080512">
      <w:pPr>
        <w:pStyle w:val="TH"/>
      </w:pPr>
    </w:p>
    <w:p w14:paraId="2DFB602F" w14:textId="77777777" w:rsidR="00080512" w:rsidRPr="004D3578" w:rsidRDefault="00080512"/>
    <w:p w14:paraId="73A8D02E" w14:textId="7F650BC7" w:rsidR="004D0BB6" w:rsidRPr="004D3578" w:rsidRDefault="004D0BB6" w:rsidP="004D0BB6">
      <w:pPr>
        <w:pStyle w:val="Heading1"/>
      </w:pPr>
      <w:bookmarkStart w:id="20" w:name="_Toc2086453"/>
    </w:p>
    <w:p w14:paraId="119697A3" w14:textId="543AE85F" w:rsidR="00080512" w:rsidRPr="004D3578" w:rsidRDefault="00080512">
      <w:pPr>
        <w:pStyle w:val="Heading8"/>
      </w:pPr>
      <w:bookmarkStart w:id="21" w:name="_Toc2086454"/>
      <w:bookmarkEnd w:id="20"/>
      <w:r w:rsidRPr="004D3578">
        <w:t>Annex &lt;B&gt; (informative):</w:t>
      </w:r>
      <w:r w:rsidRPr="004D3578">
        <w:br/>
        <w:t xml:space="preserve">&lt;Informative annex </w:t>
      </w:r>
      <w:r w:rsidR="006B30D0">
        <w:t>for a Technical Specification</w:t>
      </w:r>
      <w:r w:rsidRPr="004D3578">
        <w:t>&gt;</w:t>
      </w:r>
      <w:bookmarkEnd w:id="21"/>
    </w:p>
    <w:p w14:paraId="22886B0A" w14:textId="1C69E88D" w:rsidR="002675F0" w:rsidRPr="004D3578" w:rsidRDefault="002675F0" w:rsidP="002675F0">
      <w:pPr>
        <w:pStyle w:val="Guidance"/>
      </w:pPr>
    </w:p>
    <w:p w14:paraId="667F303A" w14:textId="77777777" w:rsidR="00080512" w:rsidRPr="004D3578" w:rsidRDefault="00080512">
      <w:pPr>
        <w:pStyle w:val="Heading1"/>
      </w:pPr>
      <w:bookmarkStart w:id="22" w:name="_Toc2086455"/>
      <w:r w:rsidRPr="004D3578">
        <w:t>B.1</w:t>
      </w:r>
      <w:r w:rsidRPr="004D3578">
        <w:tab/>
        <w:t>Heading levels in an annex</w:t>
      </w:r>
      <w:bookmarkEnd w:id="22"/>
    </w:p>
    <w:p w14:paraId="07B867AA" w14:textId="4F4D33F9" w:rsidR="006B30D0" w:rsidRDefault="006B30D0" w:rsidP="00432BEC">
      <w:pPr>
        <w:pStyle w:val="Heading9"/>
      </w:pPr>
      <w:r>
        <w:br w:type="page"/>
      </w:r>
    </w:p>
    <w:p w14:paraId="486D8DE5" w14:textId="77777777" w:rsidR="006B30D0" w:rsidRPr="004D3578" w:rsidRDefault="006B30D0"/>
    <w:p w14:paraId="2DE95951" w14:textId="77777777" w:rsidR="002675F0" w:rsidRPr="004D3578" w:rsidRDefault="002675F0" w:rsidP="002675F0">
      <w:pPr>
        <w:pStyle w:val="Heading8"/>
      </w:pPr>
      <w:r>
        <w:br w:type="page"/>
      </w:r>
      <w:bookmarkStart w:id="23" w:name="_Toc2086457"/>
      <w:r w:rsidRPr="004D3578">
        <w:lastRenderedPageBreak/>
        <w:t>Annex &lt;</w:t>
      </w:r>
      <w:r>
        <w:t>C</w:t>
      </w:r>
      <w:r w:rsidRPr="004D3578">
        <w:t>&gt;</w:t>
      </w:r>
      <w:r>
        <w:t xml:space="preserve"> (informative)</w:t>
      </w:r>
      <w:r w:rsidRPr="004D3578">
        <w:t>:</w:t>
      </w:r>
      <w:r w:rsidRPr="004D3578">
        <w:br/>
      </w:r>
      <w:r>
        <w:t>Bibliography</w:t>
      </w:r>
      <w:bookmarkEnd w:id="23"/>
    </w:p>
    <w:p w14:paraId="34C0E492" w14:textId="77777777" w:rsidR="002675F0" w:rsidRDefault="002675F0" w:rsidP="002675F0">
      <w:pPr>
        <w:pStyle w:val="Heading8"/>
      </w:pPr>
      <w:bookmarkStart w:id="24" w:name="historyclause"/>
      <w:r>
        <w:br w:type="page"/>
      </w:r>
      <w:bookmarkStart w:id="25" w:name="_Toc2086458"/>
      <w:r w:rsidRPr="004D3578">
        <w:lastRenderedPageBreak/>
        <w:t>Annex &lt;</w:t>
      </w:r>
      <w:r>
        <w:t>D</w:t>
      </w:r>
      <w:r w:rsidRPr="004D3578">
        <w:t>&gt;</w:t>
      </w:r>
      <w:r>
        <w:t xml:space="preserve"> (informative)</w:t>
      </w:r>
      <w:r w:rsidRPr="004D3578">
        <w:t>:</w:t>
      </w:r>
      <w:r w:rsidRPr="004D3578">
        <w:br/>
      </w:r>
      <w:r>
        <w:t>Index</w:t>
      </w:r>
      <w:bookmarkEnd w:id="25"/>
    </w:p>
    <w:p w14:paraId="6DE9962D" w14:textId="77777777" w:rsidR="002675F0" w:rsidRPr="002675F0" w:rsidRDefault="002675F0" w:rsidP="002675F0"/>
    <w:p w14:paraId="353334E9" w14:textId="77777777" w:rsidR="00080512" w:rsidRPr="004D3578" w:rsidRDefault="00080512">
      <w:pPr>
        <w:pStyle w:val="Heading8"/>
      </w:pPr>
      <w:r w:rsidRPr="004D3578">
        <w:br w:type="page"/>
      </w:r>
      <w:bookmarkStart w:id="26" w:name="_Toc2086459"/>
      <w:r w:rsidRPr="004D3578">
        <w:lastRenderedPageBreak/>
        <w:t>Annex &lt;X&gt; (informative):</w:t>
      </w:r>
      <w:r w:rsidRPr="004D3578">
        <w:br/>
        <w:t>Change history</w:t>
      </w:r>
      <w:bookmarkEnd w:id="26"/>
    </w:p>
    <w:bookmarkEnd w:id="24"/>
    <w:p w14:paraId="6CEADF9A"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BDBF974" w14:textId="77777777" w:rsidTr="00C72833">
        <w:trPr>
          <w:cantSplit/>
        </w:trPr>
        <w:tc>
          <w:tcPr>
            <w:tcW w:w="9639" w:type="dxa"/>
            <w:gridSpan w:val="8"/>
            <w:tcBorders>
              <w:bottom w:val="nil"/>
            </w:tcBorders>
            <w:shd w:val="solid" w:color="FFFFFF" w:fill="auto"/>
          </w:tcPr>
          <w:p w14:paraId="09910791" w14:textId="77777777" w:rsidR="003C3971" w:rsidRPr="00235394" w:rsidRDefault="003C3971" w:rsidP="00C72833">
            <w:pPr>
              <w:pStyle w:val="TAL"/>
              <w:jc w:val="center"/>
              <w:rPr>
                <w:b/>
                <w:sz w:val="16"/>
              </w:rPr>
            </w:pPr>
            <w:r w:rsidRPr="00235394">
              <w:rPr>
                <w:b/>
              </w:rPr>
              <w:t>Change history</w:t>
            </w:r>
          </w:p>
        </w:tc>
      </w:tr>
      <w:tr w:rsidR="003C3971" w:rsidRPr="00235394" w14:paraId="3B732DFD" w14:textId="77777777" w:rsidTr="00C72833">
        <w:tc>
          <w:tcPr>
            <w:tcW w:w="800" w:type="dxa"/>
            <w:shd w:val="pct10" w:color="auto" w:fill="FFFFFF"/>
          </w:tcPr>
          <w:p w14:paraId="60FD9E52"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CAF9F0E" w14:textId="77777777" w:rsidR="003C3971" w:rsidRPr="00235394" w:rsidRDefault="00DF2B1F" w:rsidP="00C72833">
            <w:pPr>
              <w:pStyle w:val="TAL"/>
              <w:rPr>
                <w:b/>
                <w:sz w:val="16"/>
              </w:rPr>
            </w:pPr>
            <w:r>
              <w:rPr>
                <w:b/>
                <w:sz w:val="16"/>
              </w:rPr>
              <w:t>Meeting</w:t>
            </w:r>
          </w:p>
        </w:tc>
        <w:tc>
          <w:tcPr>
            <w:tcW w:w="1094" w:type="dxa"/>
            <w:shd w:val="pct10" w:color="auto" w:fill="FFFFFF"/>
          </w:tcPr>
          <w:p w14:paraId="7875D22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B0CC60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4154DD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056ED8C" w14:textId="77777777" w:rsidR="003C3971" w:rsidRPr="00235394" w:rsidRDefault="003C3971" w:rsidP="00C72833">
            <w:pPr>
              <w:pStyle w:val="TAL"/>
              <w:rPr>
                <w:b/>
                <w:sz w:val="16"/>
              </w:rPr>
            </w:pPr>
            <w:r>
              <w:rPr>
                <w:b/>
                <w:sz w:val="16"/>
              </w:rPr>
              <w:t>Cat</w:t>
            </w:r>
          </w:p>
        </w:tc>
        <w:tc>
          <w:tcPr>
            <w:tcW w:w="4962" w:type="dxa"/>
            <w:shd w:val="pct10" w:color="auto" w:fill="FFFFFF"/>
          </w:tcPr>
          <w:p w14:paraId="71E3C42F"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9EA4558"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22ECD75" w14:textId="77777777" w:rsidTr="00C72833">
        <w:tc>
          <w:tcPr>
            <w:tcW w:w="800" w:type="dxa"/>
            <w:shd w:val="solid" w:color="FFFFFF" w:fill="auto"/>
          </w:tcPr>
          <w:p w14:paraId="4CB827C3" w14:textId="77777777" w:rsidR="003C3971" w:rsidRPr="006B0D02" w:rsidRDefault="003C3971" w:rsidP="00C72833">
            <w:pPr>
              <w:pStyle w:val="TAC"/>
              <w:rPr>
                <w:sz w:val="16"/>
                <w:szCs w:val="16"/>
              </w:rPr>
            </w:pPr>
          </w:p>
        </w:tc>
        <w:tc>
          <w:tcPr>
            <w:tcW w:w="800" w:type="dxa"/>
            <w:shd w:val="solid" w:color="FFFFFF" w:fill="auto"/>
          </w:tcPr>
          <w:p w14:paraId="4FDA5069" w14:textId="77777777" w:rsidR="003C3971" w:rsidRPr="006B0D02" w:rsidRDefault="003C3971" w:rsidP="00C72833">
            <w:pPr>
              <w:pStyle w:val="TAC"/>
              <w:rPr>
                <w:sz w:val="16"/>
                <w:szCs w:val="16"/>
              </w:rPr>
            </w:pPr>
          </w:p>
        </w:tc>
        <w:tc>
          <w:tcPr>
            <w:tcW w:w="1094" w:type="dxa"/>
            <w:shd w:val="solid" w:color="FFFFFF" w:fill="auto"/>
          </w:tcPr>
          <w:p w14:paraId="054BAD8E" w14:textId="77777777" w:rsidR="003C3971" w:rsidRPr="006B0D02" w:rsidRDefault="003C3971" w:rsidP="00C72833">
            <w:pPr>
              <w:pStyle w:val="TAC"/>
              <w:rPr>
                <w:sz w:val="16"/>
                <w:szCs w:val="16"/>
              </w:rPr>
            </w:pPr>
          </w:p>
        </w:tc>
        <w:tc>
          <w:tcPr>
            <w:tcW w:w="425" w:type="dxa"/>
            <w:shd w:val="solid" w:color="FFFFFF" w:fill="auto"/>
          </w:tcPr>
          <w:p w14:paraId="434DD928" w14:textId="77777777" w:rsidR="003C3971" w:rsidRPr="006B0D02" w:rsidRDefault="003C3971" w:rsidP="00C72833">
            <w:pPr>
              <w:pStyle w:val="TAL"/>
              <w:rPr>
                <w:sz w:val="16"/>
                <w:szCs w:val="16"/>
              </w:rPr>
            </w:pPr>
          </w:p>
        </w:tc>
        <w:tc>
          <w:tcPr>
            <w:tcW w:w="425" w:type="dxa"/>
            <w:shd w:val="solid" w:color="FFFFFF" w:fill="auto"/>
          </w:tcPr>
          <w:p w14:paraId="1C90B2B1" w14:textId="77777777" w:rsidR="003C3971" w:rsidRPr="006B0D02" w:rsidRDefault="003C3971" w:rsidP="00C72833">
            <w:pPr>
              <w:pStyle w:val="TAR"/>
              <w:rPr>
                <w:sz w:val="16"/>
                <w:szCs w:val="16"/>
              </w:rPr>
            </w:pPr>
          </w:p>
        </w:tc>
        <w:tc>
          <w:tcPr>
            <w:tcW w:w="425" w:type="dxa"/>
            <w:shd w:val="solid" w:color="FFFFFF" w:fill="auto"/>
          </w:tcPr>
          <w:p w14:paraId="7623FE00" w14:textId="77777777" w:rsidR="003C3971" w:rsidRPr="006B0D02" w:rsidRDefault="003C3971" w:rsidP="00C72833">
            <w:pPr>
              <w:pStyle w:val="TAC"/>
              <w:rPr>
                <w:sz w:val="16"/>
                <w:szCs w:val="16"/>
              </w:rPr>
            </w:pPr>
          </w:p>
        </w:tc>
        <w:tc>
          <w:tcPr>
            <w:tcW w:w="4962" w:type="dxa"/>
            <w:shd w:val="solid" w:color="FFFFFF" w:fill="auto"/>
          </w:tcPr>
          <w:p w14:paraId="5DD42DB3" w14:textId="77777777" w:rsidR="003C3971" w:rsidRPr="006B0D02" w:rsidRDefault="003C3971" w:rsidP="00C72833">
            <w:pPr>
              <w:pStyle w:val="TAL"/>
              <w:rPr>
                <w:sz w:val="16"/>
                <w:szCs w:val="16"/>
              </w:rPr>
            </w:pPr>
          </w:p>
        </w:tc>
        <w:tc>
          <w:tcPr>
            <w:tcW w:w="708" w:type="dxa"/>
            <w:shd w:val="solid" w:color="FFFFFF" w:fill="auto"/>
          </w:tcPr>
          <w:p w14:paraId="2FEA14DA" w14:textId="77777777" w:rsidR="003C3971" w:rsidRPr="007D6048" w:rsidRDefault="003C3971" w:rsidP="00C72833">
            <w:pPr>
              <w:pStyle w:val="TAC"/>
              <w:rPr>
                <w:sz w:val="16"/>
                <w:szCs w:val="16"/>
              </w:rPr>
            </w:pPr>
          </w:p>
        </w:tc>
      </w:tr>
    </w:tbl>
    <w:p w14:paraId="188CC850" w14:textId="77777777" w:rsidR="003C3971" w:rsidRPr="00235394" w:rsidRDefault="003C3971" w:rsidP="003C3971"/>
    <w:p w14:paraId="6BED717D"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0F77AD22" w14:textId="77777777" w:rsidTr="00D675A9">
        <w:tc>
          <w:tcPr>
            <w:tcW w:w="1134" w:type="dxa"/>
            <w:shd w:val="solid" w:color="FFFFFF" w:fill="auto"/>
          </w:tcPr>
          <w:p w14:paraId="0F27ACBE" w14:textId="77777777" w:rsidR="003C3971" w:rsidRPr="00235394" w:rsidRDefault="003C3971" w:rsidP="00C72833">
            <w:pPr>
              <w:pStyle w:val="Guidance"/>
            </w:pPr>
            <w:r w:rsidRPr="00235394">
              <w:t>2001-07</w:t>
            </w:r>
          </w:p>
        </w:tc>
        <w:tc>
          <w:tcPr>
            <w:tcW w:w="4533" w:type="dxa"/>
            <w:shd w:val="solid" w:color="FFFFFF" w:fill="auto"/>
          </w:tcPr>
          <w:p w14:paraId="001AB0E5" w14:textId="77777777"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14:paraId="1B00F9B1" w14:textId="77777777" w:rsidR="003C3971" w:rsidRPr="00235394" w:rsidRDefault="003C3971" w:rsidP="00C72833">
            <w:pPr>
              <w:pStyle w:val="Guidance"/>
              <w:jc w:val="center"/>
            </w:pPr>
            <w:r w:rsidRPr="00235394">
              <w:t>1.3.3</w:t>
            </w:r>
          </w:p>
        </w:tc>
      </w:tr>
      <w:tr w:rsidR="003C3971" w:rsidRPr="00235394" w14:paraId="342894D9" w14:textId="77777777" w:rsidTr="00D675A9">
        <w:tc>
          <w:tcPr>
            <w:tcW w:w="1134" w:type="dxa"/>
            <w:tcBorders>
              <w:bottom w:val="nil"/>
            </w:tcBorders>
            <w:shd w:val="solid" w:color="FFFFFF" w:fill="auto"/>
          </w:tcPr>
          <w:p w14:paraId="7D39AB31" w14:textId="77777777" w:rsidR="003C3971" w:rsidRPr="00235394" w:rsidRDefault="003C3971" w:rsidP="00C72833">
            <w:pPr>
              <w:pStyle w:val="Guidance"/>
            </w:pPr>
            <w:r w:rsidRPr="00235394">
              <w:t>2002-01</w:t>
            </w:r>
          </w:p>
        </w:tc>
        <w:tc>
          <w:tcPr>
            <w:tcW w:w="4533" w:type="dxa"/>
            <w:tcBorders>
              <w:bottom w:val="nil"/>
            </w:tcBorders>
            <w:shd w:val="solid" w:color="FFFFFF" w:fill="auto"/>
          </w:tcPr>
          <w:p w14:paraId="28697FB2" w14:textId="77777777"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14:paraId="7254A41B" w14:textId="77777777" w:rsidR="003C3971" w:rsidRPr="00235394" w:rsidRDefault="003C3971" w:rsidP="00C72833">
            <w:pPr>
              <w:pStyle w:val="Guidance"/>
              <w:jc w:val="center"/>
            </w:pPr>
            <w:r w:rsidRPr="00235394">
              <w:t>1.3.4</w:t>
            </w:r>
          </w:p>
        </w:tc>
      </w:tr>
      <w:tr w:rsidR="003C3971" w:rsidRPr="00235394" w14:paraId="02BB6C94" w14:textId="77777777" w:rsidTr="00D675A9">
        <w:tc>
          <w:tcPr>
            <w:tcW w:w="1134" w:type="dxa"/>
            <w:tcBorders>
              <w:bottom w:val="nil"/>
            </w:tcBorders>
            <w:shd w:val="solid" w:color="FFFFFF" w:fill="auto"/>
          </w:tcPr>
          <w:p w14:paraId="13E3182F" w14:textId="77777777" w:rsidR="003C3971" w:rsidRPr="00235394" w:rsidRDefault="003C3971" w:rsidP="00C72833">
            <w:pPr>
              <w:pStyle w:val="Guidance"/>
            </w:pPr>
            <w:r w:rsidRPr="00235394">
              <w:t>2002-07</w:t>
            </w:r>
          </w:p>
        </w:tc>
        <w:tc>
          <w:tcPr>
            <w:tcW w:w="4533" w:type="dxa"/>
            <w:tcBorders>
              <w:bottom w:val="nil"/>
            </w:tcBorders>
            <w:shd w:val="solid" w:color="FFFFFF" w:fill="auto"/>
          </w:tcPr>
          <w:p w14:paraId="0A238444" w14:textId="77777777"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14:paraId="0F95D93B" w14:textId="77777777" w:rsidR="003C3971" w:rsidRPr="00235394" w:rsidRDefault="003C3971" w:rsidP="00C72833">
            <w:pPr>
              <w:pStyle w:val="Guidance"/>
              <w:jc w:val="center"/>
            </w:pPr>
            <w:r w:rsidRPr="00235394">
              <w:t>1.3.5</w:t>
            </w:r>
          </w:p>
        </w:tc>
      </w:tr>
      <w:tr w:rsidR="003C3971" w:rsidRPr="00235394" w14:paraId="6C27E072"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B410975" w14:textId="77777777"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914C757" w14:textId="77777777"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D302C7E" w14:textId="77777777"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14:paraId="6C724AD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0DA6D39" w14:textId="77777777"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9D0EA1" w14:textId="77777777"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247180C" w14:textId="77777777"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14:paraId="27638E02"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7AEFD90" w14:textId="77777777"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F427221" w14:textId="77777777"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321165D" w14:textId="77777777"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14:paraId="0765B201"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14B9A41" w14:textId="77777777"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C696A95" w14:textId="77777777"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32AAE19" w14:textId="77777777"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14:paraId="15AE74F1"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36A7753" w14:textId="77777777"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6709661" w14:textId="77777777"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845B7F2" w14:textId="77777777"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14:paraId="43A288E2"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0C8F39A"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83641AD"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4823E72" w14:textId="77777777"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14:paraId="61ABEAB8"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D6A2E7A"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D85D921"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2E7CCE3" w14:textId="77777777"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14:paraId="6D820DA0" w14:textId="77777777" w:rsidTr="00D675A9">
        <w:tc>
          <w:tcPr>
            <w:tcW w:w="1134" w:type="dxa"/>
            <w:shd w:val="solid" w:color="FFFFFF" w:fill="auto"/>
          </w:tcPr>
          <w:p w14:paraId="1B586EE9" w14:textId="77777777"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14:paraId="2AA3A0DC" w14:textId="77777777" w:rsidR="003C3971" w:rsidRPr="00235394" w:rsidRDefault="003C3971" w:rsidP="00C72833">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14:paraId="625EE4F2" w14:textId="77777777"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14:paraId="7E951D4F"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31519AAD"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2A7B9E3" w14:textId="77777777"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793078B" w14:textId="77777777"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14:paraId="38FF13E8"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39925A48"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E9E5C4A" w14:textId="77777777"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C475E72" w14:textId="77777777"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14:paraId="3372AB20"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2CAB729D" w14:textId="77777777"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858C7E0" w14:textId="77777777"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0F8CA39" w14:textId="77777777"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14:paraId="0C76D1F2"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511BA9DD" w14:textId="77777777"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D5068D1" w14:textId="77777777"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0D1D220" w14:textId="77777777"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14:paraId="4498F14A"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4560ECDC" w14:textId="77777777"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B7EE4" w14:textId="77777777"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14:paraId="60EFAD38" w14:textId="77777777"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14:paraId="65D5269E" w14:textId="77777777"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14:paraId="3D375D1B" w14:textId="77777777"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FFBA942" w14:textId="77777777"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14:paraId="7BAFBB6B"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A6D7315" w14:textId="77777777"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3E4C63F" w14:textId="77777777"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4A961BA7" w14:textId="77777777" w:rsidR="003C3971" w:rsidRPr="00235394" w:rsidRDefault="003C3971" w:rsidP="00C72833">
            <w:pPr>
              <w:spacing w:after="0"/>
              <w:jc w:val="center"/>
              <w:rPr>
                <w:i/>
                <w:snapToGrid w:val="0"/>
                <w:color w:val="0000FF"/>
              </w:rPr>
            </w:pPr>
            <w:r>
              <w:rPr>
                <w:i/>
                <w:snapToGrid w:val="0"/>
                <w:color w:val="0000FF"/>
              </w:rPr>
              <w:t>1.8.5</w:t>
            </w:r>
          </w:p>
        </w:tc>
      </w:tr>
      <w:tr w:rsidR="003C3971" w:rsidRPr="00235394" w14:paraId="37CC136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FB5EB57" w14:textId="77777777"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11218A3" w14:textId="77777777"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4E47E940" w14:textId="77777777" w:rsidR="003C3971" w:rsidRDefault="003C3971" w:rsidP="00C72833">
            <w:pPr>
              <w:spacing w:after="0"/>
              <w:jc w:val="center"/>
              <w:rPr>
                <w:i/>
                <w:snapToGrid w:val="0"/>
                <w:color w:val="0000FF"/>
              </w:rPr>
            </w:pPr>
            <w:r>
              <w:rPr>
                <w:i/>
                <w:snapToGrid w:val="0"/>
                <w:color w:val="0000FF"/>
              </w:rPr>
              <w:t>1.9.0</w:t>
            </w:r>
          </w:p>
        </w:tc>
      </w:tr>
      <w:tr w:rsidR="003C3971" w:rsidRPr="00235394" w14:paraId="52974F3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B10C6AF" w14:textId="77777777"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DA2FBDE" w14:textId="77777777"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0A55AC0" w14:textId="77777777"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14:paraId="41F6C02B"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1C5E3AB" w14:textId="77777777"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FBBDAEE" w14:textId="77777777" w:rsidR="003C3971" w:rsidRDefault="003C3971" w:rsidP="00C72833">
            <w:pPr>
              <w:spacing w:after="0"/>
              <w:rPr>
                <w:i/>
                <w:snapToGrid w:val="0"/>
                <w:color w:val="0000FF"/>
              </w:rPr>
            </w:pPr>
            <w:r>
              <w:rPr>
                <w:i/>
                <w:snapToGrid w:val="0"/>
                <w:color w:val="0000FF"/>
              </w:rPr>
              <w:t>Standarization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4CAC510" w14:textId="77777777"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14:paraId="26EEC2DC"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23704CB" w14:textId="77777777"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BFAB0E" w14:textId="77777777"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B11DA40" w14:textId="77777777"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14:paraId="00D6BA23"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0B64445" w14:textId="77777777"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B65D671" w14:textId="77777777"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CE0A2E9" w14:textId="77777777"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14:paraId="665DD14D"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48AF7CFF" w14:textId="77777777"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F5B29E4" w14:textId="77777777"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762DA4F" w14:textId="77777777"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14:paraId="0C8FEA49"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833778D" w14:textId="77777777" w:rsidR="001C21C3" w:rsidRDefault="001C21C3" w:rsidP="006E5C86">
            <w:pPr>
              <w:spacing w:after="0"/>
              <w:rPr>
                <w:i/>
                <w:snapToGrid w:val="0"/>
                <w:color w:val="0000FF"/>
              </w:rPr>
            </w:pPr>
            <w:r>
              <w:rPr>
                <w:i/>
                <w:snapToGrid w:val="0"/>
                <w:color w:val="0000FF"/>
              </w:rPr>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97E2A60" w14:textId="77777777" w:rsidR="00A73129" w:rsidRDefault="00A73129" w:rsidP="00A73129">
            <w:pPr>
              <w:spacing w:after="0"/>
              <w:rPr>
                <w:i/>
                <w:snapToGrid w:val="0"/>
                <w:color w:val="0000FF"/>
              </w:rPr>
            </w:pPr>
            <w:r>
              <w:rPr>
                <w:i/>
                <w:snapToGrid w:val="0"/>
                <w:color w:val="0000FF"/>
              </w:rPr>
              <w:t>Replacement of frames on cover pages by in-line text.</w:t>
            </w:r>
          </w:p>
          <w:p w14:paraId="682C69A8" w14:textId="77777777" w:rsidR="00A73129" w:rsidRDefault="001C21C3" w:rsidP="00A73129">
            <w:pPr>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 xml:space="preserve">More explicit guidance on Bibliography and Index </w:t>
            </w:r>
            <w:r w:rsidR="002675F0">
              <w:rPr>
                <w:i/>
                <w:snapToGrid w:val="0"/>
                <w:color w:val="0000FF"/>
              </w:rPr>
              <w:lastRenderedPageBreak/>
              <w:t>annexes.</w:t>
            </w:r>
            <w:r w:rsidR="006B30D0">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ADE487F" w14:textId="77777777" w:rsidR="001C21C3" w:rsidRDefault="001C21C3" w:rsidP="00D675A9">
            <w:pPr>
              <w:spacing w:after="0"/>
              <w:jc w:val="center"/>
              <w:rPr>
                <w:i/>
                <w:snapToGrid w:val="0"/>
                <w:color w:val="0000FF"/>
                <w:sz w:val="18"/>
                <w:szCs w:val="18"/>
              </w:rPr>
            </w:pPr>
            <w:r>
              <w:rPr>
                <w:i/>
                <w:snapToGrid w:val="0"/>
                <w:color w:val="0000FF"/>
                <w:sz w:val="18"/>
                <w:szCs w:val="18"/>
              </w:rPr>
              <w:lastRenderedPageBreak/>
              <w:t>1.13.0</w:t>
            </w:r>
          </w:p>
        </w:tc>
      </w:tr>
    </w:tbl>
    <w:p w14:paraId="081BA433" w14:textId="77777777" w:rsidR="003C3971" w:rsidRPr="00235394" w:rsidRDefault="003C3971" w:rsidP="003C3971">
      <w:pPr>
        <w:pStyle w:val="Guidance"/>
      </w:pPr>
    </w:p>
    <w:p w14:paraId="2776FC6A"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A70EEF" w14:textId="77777777" w:rsidR="006F5AD9" w:rsidRDefault="006F5AD9">
      <w:r>
        <w:separator/>
      </w:r>
    </w:p>
  </w:endnote>
  <w:endnote w:type="continuationSeparator" w:id="0">
    <w:p w14:paraId="3F64965A" w14:textId="77777777" w:rsidR="006F5AD9" w:rsidRDefault="006F5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9CEBA" w14:textId="77777777" w:rsidR="006F5AD9" w:rsidRDefault="006F5A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63619" w14:textId="77777777" w:rsidR="006F5AD9" w:rsidRDefault="006F5A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827D6" w14:textId="77777777" w:rsidR="006F5AD9" w:rsidRDefault="006F5AD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4828B4" w14:textId="77777777" w:rsidR="006F5AD9" w:rsidRDefault="006F5AD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0E08AC" w14:textId="77777777" w:rsidR="006F5AD9" w:rsidRDefault="006F5AD9">
      <w:r>
        <w:separator/>
      </w:r>
    </w:p>
  </w:footnote>
  <w:footnote w:type="continuationSeparator" w:id="0">
    <w:p w14:paraId="559505F6" w14:textId="77777777" w:rsidR="006F5AD9" w:rsidRDefault="006F5A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1BFD7" w14:textId="77777777" w:rsidR="006F5AD9" w:rsidRDefault="006F5A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41457" w14:textId="77777777" w:rsidR="006F5AD9" w:rsidRDefault="006F5A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FFD1C" w14:textId="77777777" w:rsidR="006F5AD9" w:rsidRDefault="006F5AD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57597" w14:textId="57945C32" w:rsidR="006F5AD9" w:rsidRDefault="006F5A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72C3">
      <w:rPr>
        <w:rFonts w:ascii="Arial" w:hAnsi="Arial" w:cs="Arial"/>
        <w:b/>
        <w:noProof/>
        <w:sz w:val="18"/>
        <w:szCs w:val="18"/>
      </w:rPr>
      <w:t>3GPP TR 33.9xx V0.0.0 (2019-05)</w:t>
    </w:r>
    <w:r>
      <w:rPr>
        <w:rFonts w:ascii="Arial" w:hAnsi="Arial" w:cs="Arial"/>
        <w:b/>
        <w:sz w:val="18"/>
        <w:szCs w:val="18"/>
      </w:rPr>
      <w:fldChar w:fldCharType="end"/>
    </w:r>
  </w:p>
  <w:p w14:paraId="640D0908" w14:textId="77777777" w:rsidR="006F5AD9" w:rsidRDefault="006F5A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3205650" w14:textId="6784398A" w:rsidR="006F5AD9" w:rsidRDefault="006F5A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72C3">
      <w:rPr>
        <w:rFonts w:ascii="Arial" w:hAnsi="Arial" w:cs="Arial"/>
        <w:b/>
        <w:noProof/>
        <w:sz w:val="18"/>
        <w:szCs w:val="18"/>
      </w:rPr>
      <w:t>Release 16</w:t>
    </w:r>
    <w:r>
      <w:rPr>
        <w:rFonts w:ascii="Arial" w:hAnsi="Arial" w:cs="Arial"/>
        <w:b/>
        <w:sz w:val="18"/>
        <w:szCs w:val="18"/>
      </w:rPr>
      <w:fldChar w:fldCharType="end"/>
    </w:r>
  </w:p>
  <w:p w14:paraId="6A9C362B" w14:textId="77777777" w:rsidR="006F5AD9" w:rsidRDefault="006F5A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o, Nagaraja (Nokia - US/Pompano Beach)">
    <w15:presenceInfo w15:providerId="AD" w15:userId="S-1-5-21-1593251271-2640304127-1825641215-1079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0E2F15"/>
    <w:rsid w:val="00133525"/>
    <w:rsid w:val="001A4C42"/>
    <w:rsid w:val="001C21C3"/>
    <w:rsid w:val="001D02C2"/>
    <w:rsid w:val="001F0C1D"/>
    <w:rsid w:val="001F1132"/>
    <w:rsid w:val="001F168B"/>
    <w:rsid w:val="002347A2"/>
    <w:rsid w:val="002675F0"/>
    <w:rsid w:val="002B6339"/>
    <w:rsid w:val="002E00EE"/>
    <w:rsid w:val="003172DC"/>
    <w:rsid w:val="0035462D"/>
    <w:rsid w:val="003765B8"/>
    <w:rsid w:val="003972C3"/>
    <w:rsid w:val="003C3971"/>
    <w:rsid w:val="00423334"/>
    <w:rsid w:val="00432BEC"/>
    <w:rsid w:val="004345EC"/>
    <w:rsid w:val="00453F74"/>
    <w:rsid w:val="00463A41"/>
    <w:rsid w:val="004D0BB6"/>
    <w:rsid w:val="004D3578"/>
    <w:rsid w:val="004E213A"/>
    <w:rsid w:val="004F0988"/>
    <w:rsid w:val="004F3340"/>
    <w:rsid w:val="0053388B"/>
    <w:rsid w:val="00535773"/>
    <w:rsid w:val="00543E6C"/>
    <w:rsid w:val="005645BC"/>
    <w:rsid w:val="00565087"/>
    <w:rsid w:val="005D2E01"/>
    <w:rsid w:val="005D7526"/>
    <w:rsid w:val="00602AEA"/>
    <w:rsid w:val="00614FDF"/>
    <w:rsid w:val="0063543D"/>
    <w:rsid w:val="00647114"/>
    <w:rsid w:val="006A323F"/>
    <w:rsid w:val="006B023F"/>
    <w:rsid w:val="006B30D0"/>
    <w:rsid w:val="006C3D95"/>
    <w:rsid w:val="006E5C86"/>
    <w:rsid w:val="006F5AD9"/>
    <w:rsid w:val="00713C44"/>
    <w:rsid w:val="00734A5B"/>
    <w:rsid w:val="0074026F"/>
    <w:rsid w:val="007429F6"/>
    <w:rsid w:val="00744E76"/>
    <w:rsid w:val="00774DA4"/>
    <w:rsid w:val="00781F0F"/>
    <w:rsid w:val="007B600E"/>
    <w:rsid w:val="007F0F4A"/>
    <w:rsid w:val="008028A4"/>
    <w:rsid w:val="00830747"/>
    <w:rsid w:val="00864511"/>
    <w:rsid w:val="008768CA"/>
    <w:rsid w:val="008C384C"/>
    <w:rsid w:val="0090271F"/>
    <w:rsid w:val="00902E23"/>
    <w:rsid w:val="009114D7"/>
    <w:rsid w:val="0091348E"/>
    <w:rsid w:val="00917CCB"/>
    <w:rsid w:val="00942EC2"/>
    <w:rsid w:val="009E5913"/>
    <w:rsid w:val="009F37B7"/>
    <w:rsid w:val="00A10F02"/>
    <w:rsid w:val="00A164B4"/>
    <w:rsid w:val="00A26956"/>
    <w:rsid w:val="00A53724"/>
    <w:rsid w:val="00A73129"/>
    <w:rsid w:val="00A82346"/>
    <w:rsid w:val="00A8430B"/>
    <w:rsid w:val="00A92BA1"/>
    <w:rsid w:val="00AC6BC6"/>
    <w:rsid w:val="00B15449"/>
    <w:rsid w:val="00B53960"/>
    <w:rsid w:val="00B93086"/>
    <w:rsid w:val="00BA19ED"/>
    <w:rsid w:val="00BA4B8D"/>
    <w:rsid w:val="00BC0F7D"/>
    <w:rsid w:val="00BE3255"/>
    <w:rsid w:val="00BF128E"/>
    <w:rsid w:val="00C1496A"/>
    <w:rsid w:val="00C33079"/>
    <w:rsid w:val="00C45231"/>
    <w:rsid w:val="00C72833"/>
    <w:rsid w:val="00C80F1D"/>
    <w:rsid w:val="00C93F40"/>
    <w:rsid w:val="00CA3D0C"/>
    <w:rsid w:val="00D57972"/>
    <w:rsid w:val="00D675A9"/>
    <w:rsid w:val="00D738D6"/>
    <w:rsid w:val="00D755EB"/>
    <w:rsid w:val="00D87E00"/>
    <w:rsid w:val="00D9134D"/>
    <w:rsid w:val="00DA7A03"/>
    <w:rsid w:val="00DB1818"/>
    <w:rsid w:val="00DC309B"/>
    <w:rsid w:val="00DC4DA2"/>
    <w:rsid w:val="00DD4C17"/>
    <w:rsid w:val="00DF2B1F"/>
    <w:rsid w:val="00DF62CD"/>
    <w:rsid w:val="00E16509"/>
    <w:rsid w:val="00E44582"/>
    <w:rsid w:val="00E77645"/>
    <w:rsid w:val="00EC4A25"/>
    <w:rsid w:val="00F025A2"/>
    <w:rsid w:val="00F04712"/>
    <w:rsid w:val="00F22EC7"/>
    <w:rsid w:val="00F325C8"/>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E0D076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C5AB5-B929-4B34-9777-73F09BB7D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1501</Words>
  <Characters>8660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Rao, Nagaraja (Nokia - US/Pompano Beach)</cp:lastModifiedBy>
  <cp:revision>3</cp:revision>
  <cp:lastPrinted>2019-02-25T14:05:00Z</cp:lastPrinted>
  <dcterms:created xsi:type="dcterms:W3CDTF">2019-04-29T20:27:00Z</dcterms:created>
  <dcterms:modified xsi:type="dcterms:W3CDTF">2019-04-29T20:30:00Z</dcterms:modified>
</cp:coreProperties>
</file>